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6A8A28" w:rsidR="001E41F3" w:rsidRDefault="00AC5C12">
      <w:pPr>
        <w:pStyle w:val="CRCoverPage"/>
        <w:tabs>
          <w:tab w:val="right" w:pos="9639"/>
        </w:tabs>
        <w:spacing w:after="0"/>
        <w:rPr>
          <w:b/>
          <w:i/>
          <w:noProof/>
          <w:sz w:val="28"/>
        </w:rPr>
      </w:pPr>
      <w:r>
        <w:rPr>
          <w:b/>
          <w:noProof/>
          <w:sz w:val="24"/>
        </w:rPr>
        <w:t>3GPP TSG-SA WG Meeting #16</w:t>
      </w:r>
      <w:r w:rsidR="004F3732">
        <w:rPr>
          <w:b/>
          <w:noProof/>
          <w:sz w:val="24"/>
        </w:rPr>
        <w:t>9</w:t>
      </w:r>
      <w:r w:rsidR="001E41F3">
        <w:rPr>
          <w:b/>
          <w:i/>
          <w:noProof/>
          <w:sz w:val="28"/>
        </w:rPr>
        <w:tab/>
      </w:r>
      <w:r w:rsidR="00F471EB">
        <w:fldChar w:fldCharType="begin"/>
      </w:r>
      <w:r w:rsidR="00F471EB">
        <w:instrText xml:space="preserve"> DOCPROPERTY  Tdoc#  \* MERGEFORMAT </w:instrText>
      </w:r>
      <w:r w:rsidR="00F471EB">
        <w:fldChar w:fldCharType="separate"/>
      </w:r>
      <w:r w:rsidR="007D1AA5">
        <w:rPr>
          <w:b/>
          <w:i/>
          <w:noProof/>
          <w:sz w:val="28"/>
        </w:rPr>
        <w:t>S2-250</w:t>
      </w:r>
      <w:r w:rsidR="000B7E60">
        <w:rPr>
          <w:b/>
          <w:i/>
          <w:noProof/>
          <w:sz w:val="28"/>
        </w:rPr>
        <w:t>5093</w:t>
      </w:r>
      <w:r w:rsidR="00F471EB">
        <w:rPr>
          <w:b/>
          <w:i/>
          <w:noProof/>
          <w:sz w:val="28"/>
        </w:rPr>
        <w:fldChar w:fldCharType="end"/>
      </w:r>
      <w:bookmarkStart w:id="0" w:name="_GoBack"/>
      <w:bookmarkEnd w:id="0"/>
    </w:p>
    <w:p w14:paraId="05EF2A21" w14:textId="0A535704" w:rsidR="00AC5C12" w:rsidRDefault="004F3732" w:rsidP="00AC5C12">
      <w:pPr>
        <w:pStyle w:val="CRCoverPage"/>
        <w:outlineLvl w:val="0"/>
        <w:rPr>
          <w:b/>
          <w:noProof/>
          <w:sz w:val="24"/>
        </w:rPr>
      </w:pPr>
      <w:r>
        <w:rPr>
          <w:b/>
          <w:noProof/>
          <w:sz w:val="24"/>
        </w:rPr>
        <w:t>Fukuoka</w:t>
      </w:r>
      <w:r w:rsidR="00AC5C12">
        <w:rPr>
          <w:b/>
          <w:noProof/>
          <w:sz w:val="24"/>
        </w:rPr>
        <w:t xml:space="preserve">, </w:t>
      </w:r>
      <w:r>
        <w:rPr>
          <w:b/>
          <w:noProof/>
          <w:sz w:val="24"/>
        </w:rPr>
        <w:t>Japan</w:t>
      </w:r>
      <w:r w:rsidR="00AC5C12">
        <w:rPr>
          <w:b/>
          <w:noProof/>
          <w:sz w:val="24"/>
        </w:rPr>
        <w:t xml:space="preserve">, </w:t>
      </w:r>
      <w:r>
        <w:rPr>
          <w:b/>
          <w:noProof/>
          <w:sz w:val="24"/>
        </w:rPr>
        <w:t>May</w:t>
      </w:r>
      <w:r w:rsidR="00AC5C12">
        <w:rPr>
          <w:b/>
          <w:noProof/>
          <w:sz w:val="24"/>
        </w:rPr>
        <w:t xml:space="preserve"> </w:t>
      </w:r>
      <w:r>
        <w:rPr>
          <w:b/>
          <w:noProof/>
          <w:sz w:val="24"/>
        </w:rPr>
        <w:t>19</w:t>
      </w:r>
      <w:r w:rsidR="00AC5C12">
        <w:rPr>
          <w:b/>
          <w:noProof/>
          <w:sz w:val="24"/>
        </w:rPr>
        <w:t>-</w:t>
      </w:r>
      <w:r>
        <w:rPr>
          <w:b/>
          <w:noProof/>
          <w:sz w:val="24"/>
        </w:rPr>
        <w:t>23</w:t>
      </w:r>
      <w:r w:rsidR="00AC5C1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ECB4B" w:rsidR="001E41F3" w:rsidRPr="00410371" w:rsidRDefault="00F471EB" w:rsidP="00AC5C12">
            <w:pPr>
              <w:pStyle w:val="CRCoverPage"/>
              <w:spacing w:after="0"/>
              <w:jc w:val="right"/>
              <w:rPr>
                <w:b/>
                <w:noProof/>
                <w:sz w:val="28"/>
              </w:rPr>
            </w:pPr>
            <w:r>
              <w:fldChar w:fldCharType="begin"/>
            </w:r>
            <w:r>
              <w:instrText xml:space="preserve"> DOCPROPERTY  Spec#  \* MERGEFORMAT </w:instrText>
            </w:r>
            <w:r>
              <w:fldChar w:fldCharType="separate"/>
            </w:r>
            <w:r w:rsidR="00AC5C1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1BA7F" w:rsidR="001E41F3" w:rsidRPr="00410371" w:rsidRDefault="00F471EB" w:rsidP="00006BB8">
            <w:pPr>
              <w:pStyle w:val="CRCoverPage"/>
              <w:spacing w:after="0"/>
              <w:rPr>
                <w:noProof/>
              </w:rPr>
            </w:pPr>
            <w:r>
              <w:fldChar w:fldCharType="begin"/>
            </w:r>
            <w:r>
              <w:instrText xml:space="preserve"> DOCPROPERTY  Cr#  \* MERGEFORMAT </w:instrText>
            </w:r>
            <w:r>
              <w:fldChar w:fldCharType="separate"/>
            </w:r>
            <w:r w:rsidR="00006BB8">
              <w:rPr>
                <w:b/>
                <w:noProof/>
                <w:sz w:val="28"/>
              </w:rPr>
              <w:t>5452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E3BD3" w:rsidR="001E41F3" w:rsidRPr="00410371" w:rsidRDefault="004F3732" w:rsidP="004F3732">
            <w:pPr>
              <w:pStyle w:val="CRCoverPage"/>
              <w:spacing w:after="0"/>
              <w:jc w:val="center"/>
              <w:rPr>
                <w:b/>
                <w:noProof/>
              </w:rPr>
            </w:pPr>
            <w:r w:rsidRPr="004F3732">
              <w:rPr>
                <w:b/>
                <w:noProof/>
                <w:sz w:val="28"/>
              </w:rPr>
              <w:t>1</w:t>
            </w:r>
            <w:r w:rsidR="00473FDE">
              <w:fldChar w:fldCharType="begin"/>
            </w:r>
            <w:r w:rsidR="00473FDE">
              <w:instrText xml:space="preserve"> DOCPROPERTY  Revision  \* MERGEFORMAT </w:instrText>
            </w:r>
            <w:r w:rsidR="00473FDE">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A1CA0" w:rsidR="001E41F3" w:rsidRPr="00410371" w:rsidRDefault="00F471EB" w:rsidP="00A520C7">
            <w:pPr>
              <w:pStyle w:val="CRCoverPage"/>
              <w:spacing w:after="0"/>
              <w:jc w:val="center"/>
              <w:rPr>
                <w:noProof/>
                <w:sz w:val="28"/>
              </w:rPr>
            </w:pPr>
            <w:r>
              <w:fldChar w:fldCharType="begin"/>
            </w:r>
            <w:r>
              <w:instrText xml:space="preserve"> DOCPROPERTY  Version  \* MERGEFORMAT </w:instrText>
            </w:r>
            <w:r>
              <w:fldChar w:fldCharType="separate"/>
            </w:r>
            <w:r w:rsidR="00A520C7">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77E91" w:rsidR="00F25D98" w:rsidRDefault="00AC5C1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67F58" w:rsidR="001E41F3" w:rsidRDefault="00EE60E3" w:rsidP="002F617A">
            <w:pPr>
              <w:pStyle w:val="CRCoverPage"/>
              <w:spacing w:after="0"/>
              <w:ind w:left="100"/>
              <w:rPr>
                <w:noProof/>
              </w:rPr>
            </w:pPr>
            <w:r>
              <w:t xml:space="preserve">Update </w:t>
            </w:r>
            <w:r w:rsidR="002F617A">
              <w:t>on</w:t>
            </w:r>
            <w:r>
              <w:t xml:space="preserve"> change of </w:t>
            </w:r>
            <w:r w:rsidR="00AB5ED4">
              <w:t>BP/</w:t>
            </w:r>
            <w:r>
              <w:t xml:space="preserve">ULCL and UP notification procedures </w:t>
            </w:r>
            <w:r w:rsidR="00AB5ED4">
              <w:t xml:space="preserve">for </w:t>
            </w:r>
            <w:r>
              <w:t>UE-S</w:t>
            </w:r>
            <w:r w:rsidR="00666B80">
              <w:rPr>
                <w:rFonts w:hint="eastAsia"/>
                <w:lang w:eastAsia="ko-KR"/>
              </w:rPr>
              <w:t>a</w:t>
            </w:r>
            <w:r>
              <w:t>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01D2B" w:rsidR="001E41F3" w:rsidRDefault="00F471EB" w:rsidP="00AC5C12">
            <w:pPr>
              <w:pStyle w:val="CRCoverPage"/>
              <w:spacing w:after="0"/>
              <w:ind w:left="100"/>
              <w:rPr>
                <w:noProof/>
              </w:rPr>
            </w:pPr>
            <w:r>
              <w:fldChar w:fldCharType="begin"/>
            </w:r>
            <w:r>
              <w:instrText xml:space="preserve"> DOCPROPERTY  SourceIfWg  \* MERGEFORMAT </w:instrText>
            </w:r>
            <w:r>
              <w:fldChar w:fldCharType="separate"/>
            </w:r>
            <w:r w:rsidR="00AC5C12">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D663F" w:rsidR="001E41F3" w:rsidRDefault="008D24F2" w:rsidP="00AC5C12">
            <w:pPr>
              <w:pStyle w:val="CRCoverPage"/>
              <w:spacing w:after="0"/>
              <w:ind w:left="100"/>
              <w:rPr>
                <w:noProof/>
              </w:rPr>
            </w:pPr>
            <w:r>
              <w:t>SA</w:t>
            </w:r>
            <w:r w:rsidR="00AC5C12">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4B745" w:rsidR="001E41F3" w:rsidRDefault="009117CE" w:rsidP="009117CE">
            <w:pPr>
              <w:pStyle w:val="CRCoverPage"/>
              <w:spacing w:after="0"/>
              <w:ind w:left="100"/>
              <w:rPr>
                <w:noProof/>
              </w:rPr>
            </w:pPr>
            <w:r w:rsidRPr="009117CE">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13847" w:rsidR="001E41F3" w:rsidRDefault="00F04D2C" w:rsidP="004F3732">
            <w:pPr>
              <w:pStyle w:val="CRCoverPage"/>
              <w:spacing w:after="0"/>
              <w:ind w:left="100"/>
              <w:rPr>
                <w:noProof/>
              </w:rPr>
            </w:pPr>
            <w:r>
              <w:t>2025-0</w:t>
            </w:r>
            <w:r w:rsidR="004F3732">
              <w:t>5</w:t>
            </w:r>
            <w:r>
              <w:t>-</w:t>
            </w:r>
            <w:r w:rsidR="004F373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4D0D0" w:rsidR="001E41F3" w:rsidRDefault="00F471EB" w:rsidP="00AC5C12">
            <w:pPr>
              <w:pStyle w:val="CRCoverPage"/>
              <w:spacing w:after="0"/>
              <w:ind w:left="100" w:right="-609"/>
              <w:rPr>
                <w:b/>
                <w:noProof/>
              </w:rPr>
            </w:pPr>
            <w:r>
              <w:fldChar w:fldCharType="begin"/>
            </w:r>
            <w:r>
              <w:instrText xml:space="preserve"> DOCPROPERTY  Cat  \* MERGEFORMAT </w:instrText>
            </w:r>
            <w:r>
              <w:fldChar w:fldCharType="separate"/>
            </w:r>
            <w:r w:rsidR="00AC5C12">
              <w:rPr>
                <w:rFonts w:hint="eastAsia"/>
                <w:b/>
                <w:noProof/>
                <w:lang w:eastAsia="ko-KR"/>
              </w:rPr>
              <w:t>F</w:t>
            </w:r>
            <w:r>
              <w:rPr>
                <w:b/>
                <w:noProof/>
                <w:lang w:eastAsia="ko-K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29432" w:rsidR="001E41F3" w:rsidRDefault="00F471EB" w:rsidP="00AC5C12">
            <w:pPr>
              <w:pStyle w:val="CRCoverPage"/>
              <w:spacing w:after="0"/>
              <w:ind w:left="100"/>
              <w:rPr>
                <w:noProof/>
              </w:rPr>
            </w:pPr>
            <w:r>
              <w:fldChar w:fldCharType="begin"/>
            </w:r>
            <w:r>
              <w:instrText xml:space="preserve"> DOCPROPERTY  Release  \* MERGEFORMAT </w:instrText>
            </w:r>
            <w:r>
              <w:fldChar w:fldCharType="separate"/>
            </w:r>
            <w:r w:rsidR="00AC5C12">
              <w:rPr>
                <w:rFonts w:hint="eastAsia"/>
                <w:lang w:eastAsia="ko-KR"/>
              </w:rPr>
              <w:t>R</w:t>
            </w:r>
            <w:r w:rsidR="00AC5C12">
              <w:rPr>
                <w:lang w:eastAsia="ko-KR"/>
              </w:rPr>
              <w:t>el-19</w:t>
            </w:r>
            <w:r>
              <w:rPr>
                <w:lang w:eastAsia="ko-K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7E3B8" w:rsidR="001E41F3" w:rsidRDefault="000F4660" w:rsidP="00095F32">
            <w:pPr>
              <w:pStyle w:val="CRCoverPage"/>
              <w:spacing w:after="0"/>
              <w:ind w:left="100"/>
              <w:rPr>
                <w:noProof/>
              </w:rPr>
            </w:pPr>
            <w:r w:rsidRPr="003964A6">
              <w:t xml:space="preserve">In the UE-SAT-UE communication, if the UE's serving satellite changes (e.g. due to UE movement or the satellite movement), the </w:t>
            </w:r>
            <w:proofErr w:type="spellStart"/>
            <w:r w:rsidRPr="003964A6">
              <w:t>Xn</w:t>
            </w:r>
            <w:proofErr w:type="spellEnd"/>
            <w:r w:rsidRPr="003964A6">
              <w:t xml:space="preserve">/N2-based handover procedure can be performed to change the serving </w:t>
            </w:r>
            <w:proofErr w:type="spellStart"/>
            <w:r w:rsidRPr="003964A6">
              <w:t>gNB</w:t>
            </w:r>
            <w:proofErr w:type="spellEnd"/>
            <w:r w:rsidRPr="003964A6">
              <w:t xml:space="preserve"> from that on the source satellite to that on the target satellite</w:t>
            </w:r>
            <w:r w:rsidR="00095F32">
              <w:t>,</w:t>
            </w:r>
            <w:r>
              <w:t xml:space="preserve"> as </w:t>
            </w:r>
            <w:r w:rsidR="00095F32">
              <w:t>specified</w:t>
            </w:r>
            <w:r>
              <w:t xml:space="preserve"> in clause 5.4.14.3 of TS 23.501</w:t>
            </w:r>
            <w:r w:rsidRPr="003964A6">
              <w:t>.</w:t>
            </w:r>
            <w:r>
              <w:t xml:space="preserve"> </w:t>
            </w:r>
            <w:r w:rsidR="00BD7C3F">
              <w:rPr>
                <w:noProof/>
              </w:rPr>
              <w:t xml:space="preserve">However, </w:t>
            </w:r>
            <w:r w:rsidR="00095F32">
              <w:t xml:space="preserve">the scenario where the serving satellite changes is not currently addressed in the procedure for </w:t>
            </w:r>
            <w:r>
              <w:rPr>
                <w:noProof/>
              </w:rPr>
              <w:t>s</w:t>
            </w:r>
            <w:r w:rsidRPr="000F4660">
              <w:rPr>
                <w:noProof/>
              </w:rPr>
              <w:t>imultaneous change of Branching Point or UL CL and additional PSA for a PDU Sessio</w:t>
            </w:r>
            <w:r>
              <w:rPr>
                <w:noProof/>
              </w:rPr>
              <w:t>n</w:t>
            </w:r>
            <w:r w:rsidR="00BD7C3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2831E" w14:textId="77777777" w:rsidR="006E54C1" w:rsidRDefault="006E54C1" w:rsidP="006E54C1">
            <w:pPr>
              <w:pStyle w:val="CRCoverPage"/>
              <w:spacing w:after="0"/>
              <w:rPr>
                <w:noProof/>
                <w:lang w:eastAsia="ko-KR"/>
              </w:rPr>
            </w:pPr>
            <w:r w:rsidRPr="006E54C1">
              <w:rPr>
                <w:noProof/>
                <w:lang w:eastAsia="ko-KR"/>
              </w:rPr>
              <w:t>To ensure alignment with TS 23.501, the following additions are introduced to support UE-satellite-UE communication:</w:t>
            </w:r>
          </w:p>
          <w:p w14:paraId="0500FEC5" w14:textId="7FCA5560" w:rsidR="000F4660" w:rsidRDefault="006E54C1" w:rsidP="006E54C1">
            <w:pPr>
              <w:pStyle w:val="CRCoverPage"/>
              <w:numPr>
                <w:ilvl w:val="0"/>
                <w:numId w:val="1"/>
              </w:numPr>
              <w:spacing w:after="0"/>
              <w:rPr>
                <w:noProof/>
                <w:lang w:eastAsia="ko-KR"/>
              </w:rPr>
            </w:pPr>
            <w:r w:rsidRPr="006E54C1">
              <w:rPr>
                <w:noProof/>
                <w:lang w:eastAsia="ko-KR"/>
              </w:rPr>
              <w:t>Inclusion of the case where the serving satellite changes into the procedure</w:t>
            </w:r>
            <w:r>
              <w:rPr>
                <w:noProof/>
                <w:lang w:eastAsia="ko-KR"/>
              </w:rPr>
              <w:t xml:space="preserve"> for</w:t>
            </w:r>
            <w:r w:rsidR="000F4660">
              <w:rPr>
                <w:noProof/>
              </w:rPr>
              <w:t xml:space="preserve"> s</w:t>
            </w:r>
            <w:r w:rsidR="000F4660" w:rsidRPr="000F4660">
              <w:rPr>
                <w:noProof/>
              </w:rPr>
              <w:t>imultaneous change of Branching Point or UL CL and additional PSA for a PDU Sessio</w:t>
            </w:r>
            <w:r w:rsidR="000F4660">
              <w:rPr>
                <w:noProof/>
              </w:rPr>
              <w:t>n</w:t>
            </w:r>
            <w:r>
              <w:rPr>
                <w:noProof/>
                <w:lang w:eastAsia="ko-KR"/>
              </w:rPr>
              <w:t>.</w:t>
            </w:r>
          </w:p>
          <w:p w14:paraId="31C656EC" w14:textId="5CAEF106" w:rsidR="008378FB" w:rsidRDefault="006E54C1" w:rsidP="006E54C1">
            <w:pPr>
              <w:pStyle w:val="CRCoverPage"/>
              <w:numPr>
                <w:ilvl w:val="0"/>
                <w:numId w:val="1"/>
              </w:numPr>
              <w:spacing w:after="0"/>
              <w:rPr>
                <w:noProof/>
                <w:lang w:eastAsia="ko-KR"/>
              </w:rPr>
            </w:pPr>
            <w:r>
              <w:t>Inclusion of AF (i.e. P-CSCF) in the procedure for</w:t>
            </w:r>
            <w:r w:rsidR="008378FB">
              <w:rPr>
                <w:rFonts w:hint="eastAsia"/>
                <w:lang w:eastAsia="ko-KR"/>
              </w:rPr>
              <w:t xml:space="preserve"> </w:t>
            </w:r>
            <w:r>
              <w:rPr>
                <w:lang w:eastAsia="ko-KR"/>
              </w:rPr>
              <w:t>n</w:t>
            </w:r>
            <w:r w:rsidR="000F4660" w:rsidRPr="000F4660">
              <w:rPr>
                <w:lang w:eastAsia="ko-KR"/>
              </w:rPr>
              <w:t>otification of user plane management event</w:t>
            </w:r>
            <w:r w:rsidR="008378FB">
              <w:rPr>
                <w:rFonts w:hint="eastAsia"/>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C8920" w:rsidR="002F617A" w:rsidRPr="002F617A" w:rsidRDefault="002F617A" w:rsidP="002F617A">
            <w:pPr>
              <w:pStyle w:val="CRCoverPage"/>
              <w:spacing w:after="0"/>
              <w:ind w:left="100"/>
              <w:rPr>
                <w:b/>
                <w:noProof/>
              </w:rPr>
            </w:pPr>
            <w:r>
              <w:t>A change of the serving satellite in UE-SAT-UE communication does not trigger a change of the Branching Point or the UL CL.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ADC63" w:rsidR="001E41F3" w:rsidRDefault="00AC5C12">
            <w:pPr>
              <w:pStyle w:val="CRCoverPage"/>
              <w:spacing w:after="0"/>
              <w:ind w:left="100"/>
              <w:rPr>
                <w:noProof/>
                <w:lang w:eastAsia="ko-KR"/>
              </w:rPr>
            </w:pPr>
            <w:r>
              <w:rPr>
                <w:rFonts w:hint="eastAsia"/>
                <w:noProof/>
                <w:lang w:eastAsia="ko-KR"/>
              </w:rPr>
              <w:t>4</w:t>
            </w:r>
            <w:r w:rsidR="008D24F2">
              <w:rPr>
                <w:noProof/>
                <w:lang w:eastAsia="ko-KR"/>
              </w:rPr>
              <w:t>.3.5.7, 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02EF86" w14:textId="12B3F2A4" w:rsidR="000758C4" w:rsidRDefault="000758C4" w:rsidP="007D1AA5">
      <w:pPr>
        <w:rPr>
          <w:noProof/>
          <w:lang w:eastAsia="ko-KR"/>
        </w:rPr>
      </w:pPr>
    </w:p>
    <w:p w14:paraId="1C702CC9" w14:textId="1672DF22" w:rsidR="000F4660" w:rsidRDefault="000F4660" w:rsidP="007D1AA5">
      <w:pPr>
        <w:rPr>
          <w:noProof/>
          <w:lang w:eastAsia="ko-KR"/>
        </w:rPr>
      </w:pPr>
    </w:p>
    <w:p w14:paraId="7D1CE626"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CR5_4_11_1"/>
      <w:bookmarkStart w:id="3" w:name="_CR5_4_11_2"/>
      <w:bookmarkStart w:id="4" w:name="_CR5_4_11_3"/>
      <w:bookmarkStart w:id="5" w:name="_CR5_4_11_4"/>
      <w:bookmarkStart w:id="6" w:name="_CR5_4_11_5"/>
      <w:bookmarkStart w:id="7" w:name="_CR5_4_11_6"/>
      <w:bookmarkStart w:id="8" w:name="_Toc178071389"/>
      <w:bookmarkStart w:id="9" w:name="_Toc20203952"/>
      <w:bookmarkStart w:id="10" w:name="_Toc27894637"/>
      <w:bookmarkStart w:id="11" w:name="_Toc36191704"/>
      <w:bookmarkStart w:id="12" w:name="_Toc45192790"/>
      <w:bookmarkStart w:id="13" w:name="_Toc47592422"/>
      <w:bookmarkStart w:id="14" w:name="_Toc51834503"/>
      <w:bookmarkEnd w:id="2"/>
      <w:bookmarkEnd w:id="3"/>
      <w:bookmarkEnd w:id="4"/>
      <w:bookmarkEnd w:id="5"/>
      <w:bookmarkEnd w:id="6"/>
      <w:bookmarkEnd w:id="7"/>
      <w:r>
        <w:rPr>
          <w:rFonts w:ascii="Arial" w:hAnsi="Arial" w:cs="Arial"/>
          <w:color w:val="0000FF"/>
          <w:sz w:val="28"/>
          <w:szCs w:val="28"/>
          <w:lang w:val="en-US"/>
        </w:rPr>
        <w:lastRenderedPageBreak/>
        <w:t>* * * First Change * * * *</w:t>
      </w:r>
    </w:p>
    <w:p w14:paraId="6C3BE655" w14:textId="77777777" w:rsidR="00FC1E1D" w:rsidRPr="00140E21" w:rsidRDefault="00FC1E1D" w:rsidP="00FC1E1D">
      <w:pPr>
        <w:pStyle w:val="4"/>
      </w:pPr>
      <w:bookmarkStart w:id="15" w:name="_CR4_2_7_2"/>
      <w:bookmarkStart w:id="16" w:name="_Toc20203993"/>
      <w:bookmarkStart w:id="17" w:name="_Toc27894679"/>
      <w:bookmarkStart w:id="18" w:name="_Toc36191746"/>
      <w:bookmarkStart w:id="19" w:name="_Toc45192832"/>
      <w:bookmarkStart w:id="20" w:name="_Toc47592464"/>
      <w:bookmarkStart w:id="21" w:name="_Toc51834545"/>
      <w:bookmarkStart w:id="22" w:name="_Toc193789703"/>
      <w:bookmarkStart w:id="23" w:name="_Toc193789708"/>
      <w:bookmarkStart w:id="24" w:name="_Toc186958141"/>
      <w:bookmarkEnd w:id="8"/>
      <w:bookmarkEnd w:id="9"/>
      <w:bookmarkEnd w:id="10"/>
      <w:bookmarkEnd w:id="11"/>
      <w:bookmarkEnd w:id="12"/>
      <w:bookmarkEnd w:id="13"/>
      <w:bookmarkEnd w:id="14"/>
      <w:bookmarkEnd w:id="15"/>
      <w:r w:rsidRPr="00140E21">
        <w:t>4.3.5.7</w:t>
      </w:r>
      <w:r w:rsidRPr="00140E21">
        <w:tab/>
        <w:t>Simultaneous change of Branching Point or UL CL and additional PSA for a PDU Session</w:t>
      </w:r>
      <w:bookmarkEnd w:id="16"/>
      <w:bookmarkEnd w:id="17"/>
      <w:bookmarkEnd w:id="18"/>
      <w:bookmarkEnd w:id="19"/>
      <w:bookmarkEnd w:id="20"/>
      <w:bookmarkEnd w:id="21"/>
      <w:bookmarkEnd w:id="22"/>
    </w:p>
    <w:p w14:paraId="51003893" w14:textId="77777777" w:rsidR="00FC1E1D" w:rsidRPr="00140E21" w:rsidRDefault="00FC1E1D" w:rsidP="00FC1E1D">
      <w:pPr>
        <w:rPr>
          <w:lang w:eastAsia="ko-KR"/>
        </w:rPr>
      </w:pPr>
      <w:r w:rsidRPr="00140E21">
        <w:rPr>
          <w:lang w:eastAsia="ko-KR"/>
        </w:rPr>
        <w:t xml:space="preserve">Simultaneous change of UL CL or Branching Point and additional PSA can be performed after </w:t>
      </w:r>
      <w:proofErr w:type="spellStart"/>
      <w:r w:rsidRPr="00140E21">
        <w:rPr>
          <w:lang w:eastAsia="ko-KR"/>
        </w:rPr>
        <w:t>Xn</w:t>
      </w:r>
      <w:proofErr w:type="spellEnd"/>
      <w:r w:rsidRPr="00140E21">
        <w:rPr>
          <w:lang w:eastAsia="ko-KR"/>
        </w:rPr>
        <w:t xml:space="preserve"> based handover, N2 based handover and Service Request procedures.</w:t>
      </w:r>
    </w:p>
    <w:p w14:paraId="1087363F" w14:textId="77777777" w:rsidR="00FC1E1D" w:rsidRPr="00140E21" w:rsidRDefault="00FC1E1D" w:rsidP="00FC1E1D">
      <w:r w:rsidRPr="00140E21">
        <w:rPr>
          <w:lang w:eastAsia="ko-KR"/>
        </w:rPr>
        <w:t xml:space="preserve">The following procedure is triggered by SMF in order to change the </w:t>
      </w:r>
      <w:r w:rsidRPr="00140E21">
        <w:t xml:space="preserve">Branching Point or the </w:t>
      </w:r>
      <w:r w:rsidRPr="00140E21">
        <w:rPr>
          <w:lang w:eastAsia="ko-KR"/>
        </w:rPr>
        <w:t>UL CL and additional PSA serving a PDU Session for a UE.</w:t>
      </w:r>
    </w:p>
    <w:p w14:paraId="2E38D65F" w14:textId="77777777" w:rsidR="00FC1E1D" w:rsidRPr="00140E21" w:rsidRDefault="00FC1E1D" w:rsidP="00FC1E1D">
      <w:pPr>
        <w:pStyle w:val="TH"/>
      </w:pPr>
      <w:r w:rsidRPr="00140E21">
        <w:object w:dxaOrig="22351" w:dyaOrig="29251" w14:anchorId="03D3B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27.5pt" o:ole="">
            <v:imagedata r:id="rId12" o:title=""/>
          </v:shape>
          <o:OLEObject Type="Embed" ProgID="Visio.Drawing.15" ShapeID="_x0000_i1025" DrawAspect="Content" ObjectID="_1808313177" r:id="rId13"/>
        </w:object>
      </w:r>
    </w:p>
    <w:p w14:paraId="5584B8ED" w14:textId="77777777" w:rsidR="00FC1E1D" w:rsidRPr="00140E21" w:rsidRDefault="00FC1E1D" w:rsidP="00FC1E1D">
      <w:pPr>
        <w:pStyle w:val="TF"/>
      </w:pPr>
      <w:bookmarkStart w:id="25" w:name="_CRFigure4_3_5_71"/>
      <w:r w:rsidRPr="00140E21">
        <w:t xml:space="preserve">Figure </w:t>
      </w:r>
      <w:bookmarkEnd w:id="25"/>
      <w:r w:rsidRPr="00140E21">
        <w:t>4.3.5.7-1: Simultaneous change of Branching Point or UL CL and additional PSA for a PDU Session</w:t>
      </w:r>
    </w:p>
    <w:p w14:paraId="5FB741B3" w14:textId="77777777" w:rsidR="00FC1E1D" w:rsidRPr="00140E21" w:rsidRDefault="00FC1E1D" w:rsidP="00FC1E1D">
      <w:r w:rsidRPr="00140E21">
        <w:t xml:space="preserve">UE has an established PDU Session with a UPF including the PDU Session Anchor (Remote UPF). The PDU Session user plane involves at least the Source (R)AN, Source Branching Point or Source UL CL, local Source UPF (PSA2) and </w:t>
      </w:r>
      <w:r w:rsidRPr="00140E21">
        <w:lastRenderedPageBreak/>
        <w:t>the Remote UPF (PDU Session Anchor, PSA1), where Source Branching Point or Source UL CL and PSA2 can be co-located.</w:t>
      </w:r>
    </w:p>
    <w:p w14:paraId="1460558F" w14:textId="0C5222B4" w:rsidR="00FC1E1D" w:rsidRPr="00140E21" w:rsidRDefault="00FC1E1D" w:rsidP="00FC1E1D">
      <w:pPr>
        <w:pStyle w:val="B1"/>
      </w:pPr>
      <w:r w:rsidRPr="00140E21">
        <w:t>1.</w:t>
      </w:r>
      <w:r w:rsidRPr="00140E21">
        <w:tab/>
        <w:t>At some point SMF decides to change the Branching Point or the UL CL due to UE mobility</w:t>
      </w:r>
      <w:ins w:id="26" w:author="ETRI" w:date="2025-03-26T17:22:00Z">
        <w:r w:rsidR="007800E6">
          <w:t xml:space="preserve"> or the</w:t>
        </w:r>
      </w:ins>
      <w:ins w:id="27" w:author="ETRI" w:date="2025-03-28T15:37:00Z">
        <w:r w:rsidR="009B4D9B">
          <w:t xml:space="preserve"> change of</w:t>
        </w:r>
      </w:ins>
      <w:ins w:id="28" w:author="ETRI" w:date="2025-03-26T17:22:00Z">
        <w:r w:rsidR="007800E6">
          <w:t xml:space="preserve"> satellite in the UE-SAT-UE communication</w:t>
        </w:r>
      </w:ins>
      <w:r w:rsidRPr="00140E21">
        <w:t>.</w:t>
      </w:r>
    </w:p>
    <w:p w14:paraId="4EBF0725" w14:textId="77777777" w:rsidR="00FC1E1D" w:rsidRDefault="00FC1E1D" w:rsidP="00FC1E1D">
      <w:pPr>
        <w:pStyle w:val="B1"/>
      </w:pPr>
      <w:r w:rsidRPr="00140E21">
        <w:t>2.</w:t>
      </w:r>
      <w:r w:rsidRPr="00140E21">
        <w:tab/>
        <w:t>The SMF selects a local Target UPF (PSA3) and using N4 establishes the local Target UPF for the PDU Session.</w:t>
      </w:r>
    </w:p>
    <w:p w14:paraId="1181F920" w14:textId="77777777" w:rsidR="00FC1E1D" w:rsidRPr="00140E21" w:rsidRDefault="00FC1E1D" w:rsidP="00FC1E1D">
      <w:pPr>
        <w:pStyle w:val="B1"/>
      </w:pPr>
      <w:r>
        <w:tab/>
      </w:r>
      <w:r w:rsidRPr="00140E21">
        <w:t xml:space="preserve">In </w:t>
      </w:r>
      <w:r>
        <w:t xml:space="preserve">the </w:t>
      </w:r>
      <w:r w:rsidRPr="00140E21">
        <w:t>case of IPv6 multi-homing PDU Session,</w:t>
      </w:r>
      <w:r>
        <w:t xml:space="preserve"> a new IPv6 prefix corresponding to PSA3 is allocated (by the SMF or by the UPF depending on the deployment) and </w:t>
      </w:r>
      <w:r w:rsidRPr="00140E21">
        <w:t>if the PCF has subscribed to the IP allocation/release event, the SMF performs the Session Management Policy Modification procedure as defined in clause 4.16.5 to provide the new allocated IPv6 prefix to the PCF.</w:t>
      </w:r>
    </w:p>
    <w:p w14:paraId="423EFC91" w14:textId="77777777" w:rsidR="00FC1E1D" w:rsidRPr="00140E21" w:rsidRDefault="00FC1E1D" w:rsidP="00FC1E1D">
      <w:pPr>
        <w:pStyle w:val="B1"/>
      </w:pPr>
      <w:r w:rsidRPr="00140E21">
        <w:tab/>
        <w:t xml:space="preserve">The SMF may send an </w:t>
      </w:r>
      <w:r>
        <w:t xml:space="preserve">Early </w:t>
      </w:r>
      <w:r w:rsidRPr="00140E21">
        <w:t>notification to the AF after PSA3 is selected. If the runtime coordination between 5GC and AF is enabled based on local configuration as specified in clause 4.3.6.3,</w:t>
      </w:r>
      <w:r>
        <w:t xml:space="preserve"> according to the indication of "AF acknowledgment to be expected" included in AF subscription to SMF events,</w:t>
      </w:r>
      <w:r w:rsidRPr="00140E21">
        <w:t xml:space="preserve"> the SMF waits for a notification response from the AF before configuring the PSA3. If the SMF receives a negative notification response from the AF, the SMF may stop the procedure.</w:t>
      </w:r>
      <w:r>
        <w:t xml:space="preserve"> This is defined in Figure 4.3.6.3-1.</w:t>
      </w:r>
    </w:p>
    <w:p w14:paraId="056C2C82" w14:textId="77777777" w:rsidR="00FC1E1D" w:rsidRPr="00140E21" w:rsidRDefault="00FC1E1D" w:rsidP="00FC1E1D">
      <w:pPr>
        <w:pStyle w:val="B1"/>
      </w:pPr>
      <w:r w:rsidRPr="00140E21">
        <w:t>3.</w:t>
      </w:r>
      <w:r w:rsidRPr="00140E21">
        <w:tab/>
        <w:t>The SMF selects a UPF and using N4 establishes the Target Branching Point or Target UL CL for the PDU Session</w:t>
      </w:r>
      <w:r w:rsidRPr="00140E21">
        <w:rPr>
          <w:lang w:eastAsia="zh-CN"/>
        </w:rPr>
        <w:t>.</w:t>
      </w:r>
      <w:r w:rsidRPr="00140E21">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(R)AN is provided for downlink forwarding. In</w:t>
      </w:r>
      <w:r>
        <w:t xml:space="preserve"> the</w:t>
      </w:r>
      <w:r w:rsidRPr="00140E21">
        <w:t xml:space="preserve"> case of UL CL, the SMF provides traffic filters indicating what traffic shall be forwarded towards PSA3, PSA1 and Source UL CL, respectively. In</w:t>
      </w:r>
      <w:r>
        <w:t xml:space="preserve"> the</w:t>
      </w:r>
      <w:r w:rsidRPr="00140E21">
        <w:t xml:space="preserv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21F424EF" w14:textId="77777777" w:rsidR="00FC1E1D" w:rsidRPr="00140E21" w:rsidRDefault="00FC1E1D" w:rsidP="00FC1E1D">
      <w:pPr>
        <w:pStyle w:val="NO"/>
      </w:pPr>
      <w:r w:rsidRPr="00140E21">
        <w:t>NOTE 1:</w:t>
      </w:r>
      <w:r w:rsidRPr="00140E21">
        <w:tab/>
        <w:t>I</w:t>
      </w:r>
      <w:r>
        <w:t xml:space="preserve">f </w:t>
      </w:r>
      <w:r w:rsidRPr="00140E21">
        <w:t>the Target Branching Point or Target UL CL and the PSA3 are co-located in a single UPF then steps 2 and 3 can be merged.</w:t>
      </w:r>
    </w:p>
    <w:p w14:paraId="2E39B706" w14:textId="77777777" w:rsidR="00FC1E1D" w:rsidRPr="00140E21" w:rsidRDefault="00FC1E1D" w:rsidP="00FC1E1D">
      <w:pPr>
        <w:pStyle w:val="NO"/>
      </w:pPr>
      <w:r w:rsidRPr="00140E21">
        <w:t>NOTE 2:</w:t>
      </w:r>
      <w:r w:rsidRPr="00140E21">
        <w:tab/>
        <w:t>When session continuity upon UL CL relocation is used, the downlink traffic at this point goes through Source UL CL, Target UL CL and Target (R)AN.</w:t>
      </w:r>
    </w:p>
    <w:p w14:paraId="772F1E9E" w14:textId="77777777" w:rsidR="00FC1E1D" w:rsidRPr="00140E21" w:rsidRDefault="00FC1E1D" w:rsidP="00FC1E1D">
      <w:pPr>
        <w:pStyle w:val="B1"/>
      </w:pPr>
      <w:r w:rsidRPr="00140E21">
        <w:t>4.</w:t>
      </w:r>
      <w:r w:rsidRPr="00140E21">
        <w:tab/>
        <w:t>The SMF updates the PSA1 via N4. It provides the PDU Session CN Tunnel Info for the downlink traffic.</w:t>
      </w:r>
    </w:p>
    <w:p w14:paraId="65B69180" w14:textId="77777777" w:rsidR="00FC1E1D" w:rsidRPr="00140E21" w:rsidRDefault="00FC1E1D" w:rsidP="00FC1E1D">
      <w:pPr>
        <w:pStyle w:val="B1"/>
      </w:pPr>
      <w:r w:rsidRPr="00140E21">
        <w:t>5.</w:t>
      </w:r>
      <w:r w:rsidRPr="00140E21">
        <w:tab/>
        <w:t>The SMF updates the PSA3</w:t>
      </w:r>
      <w:r>
        <w:t xml:space="preserve"> via N4</w:t>
      </w:r>
      <w:r w:rsidRPr="00140E21">
        <w:t>. It provides the CN Tunnel Info for downlink traffic.</w:t>
      </w:r>
      <w:r>
        <w:t xml:space="preserve"> The SMF may also indicate PSA3 to buffer uplink data.</w:t>
      </w:r>
    </w:p>
    <w:p w14:paraId="27F8D051" w14:textId="77777777" w:rsidR="00FC1E1D" w:rsidRPr="00140E21" w:rsidRDefault="00FC1E1D" w:rsidP="00FC1E1D">
      <w:pPr>
        <w:pStyle w:val="NO"/>
      </w:pPr>
      <w:r w:rsidRPr="00140E21">
        <w:t>NOTE 3:</w:t>
      </w:r>
      <w:r w:rsidRPr="00140E21">
        <w:tab/>
        <w:t>I</w:t>
      </w:r>
      <w:r>
        <w:t xml:space="preserve">f </w:t>
      </w:r>
      <w:r w:rsidRPr="00140E21">
        <w:t>the Target Branching Point or the Target UL CL and the PSA3 are co-located in a single UPF then step 5 is not needed.</w:t>
      </w:r>
    </w:p>
    <w:p w14:paraId="0F5C6DB9" w14:textId="77777777" w:rsidR="00FC1E1D" w:rsidRPr="00140E21" w:rsidRDefault="00FC1E1D" w:rsidP="00FC1E1D">
      <w:pPr>
        <w:pStyle w:val="B1"/>
      </w:pPr>
      <w:r w:rsidRPr="00140E21">
        <w:t>6.</w:t>
      </w:r>
      <w:r w:rsidRPr="00140E21">
        <w:tab/>
        <w:t>In the case of PDU session with UL CL,</w:t>
      </w:r>
      <w:r>
        <w:t xml:space="preserve"> if the runtime coordination between 5GC and AF is enabled based on local configuration, according to the indication of "AF acknowledgment to be expected" included in AF subscription to SMF events,</w:t>
      </w:r>
      <w:r w:rsidRPr="00140E21">
        <w:t xml:space="preserve"> the SMF </w:t>
      </w:r>
      <w:r>
        <w:t xml:space="preserve">sends a late </w:t>
      </w:r>
      <w:r w:rsidRPr="00140E21">
        <w:t>notification to the AF and waits for a notification response from the AF</w:t>
      </w:r>
      <w:r>
        <w:t xml:space="preserve"> as described in step 9</w:t>
      </w:r>
      <w:r w:rsidRPr="00140E21">
        <w:t>. If the SMF receives a negative notification response from the AF, the SMF may stop the procedure and remove the Target Branching Point or Target UL CL and PSA3.</w:t>
      </w:r>
      <w:r>
        <w:t xml:space="preserve"> This is further defined in Figure 4.3.6.3-1.</w:t>
      </w:r>
    </w:p>
    <w:p w14:paraId="67EA11D2" w14:textId="77777777" w:rsidR="00FC1E1D" w:rsidRPr="00140E21" w:rsidRDefault="00FC1E1D" w:rsidP="00FC1E1D">
      <w:pPr>
        <w:pStyle w:val="B1"/>
      </w:pPr>
      <w:r w:rsidRPr="00140E21">
        <w:tab/>
        <w:t>The SMF updates (R)AN via N2 SM information over N11. It provides the new CN Tunnel Info corresponding to the Target Branching Point or the Target UL CL. If there is an existing UPF between the Target (R)AN and Target Branching Point or Target UL CL, the SMF updates the existing UPF via N4 instead of updating the (R)AN.</w:t>
      </w:r>
    </w:p>
    <w:p w14:paraId="19BA874C" w14:textId="77777777" w:rsidR="00FC1E1D" w:rsidRPr="00140E21" w:rsidRDefault="00FC1E1D" w:rsidP="00FC1E1D">
      <w:pPr>
        <w:pStyle w:val="NO"/>
      </w:pPr>
      <w:r w:rsidRPr="00140E21">
        <w:t>NOTE 4:</w:t>
      </w:r>
      <w:r w:rsidRPr="00140E21">
        <w:tab/>
        <w:t>When session continuity upon UL CL relocation is used, the uplink traffic destined to PSA2 at this point goes through Target (R)AN, Target UL CL and Source UL CL.</w:t>
      </w:r>
    </w:p>
    <w:p w14:paraId="23E53891" w14:textId="77777777" w:rsidR="00FC1E1D" w:rsidRPr="00140E21" w:rsidRDefault="00FC1E1D" w:rsidP="00FC1E1D">
      <w:pPr>
        <w:pStyle w:val="B1"/>
      </w:pPr>
      <w:r w:rsidRPr="00140E21">
        <w:t>7.</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w:t>
      </w:r>
      <w:r>
        <w:t xml:space="preserve"> as described in step 9</w:t>
      </w:r>
      <w:r w:rsidRPr="00140E21">
        <w:t>. If the SMF receives a negative notification response from the AF, the SMF may stop the procedure.</w:t>
      </w:r>
      <w:r>
        <w:t xml:space="preserve"> This is further defined in Figure 4.3.6.3-1.</w:t>
      </w:r>
    </w:p>
    <w:p w14:paraId="2BB7D0DE" w14:textId="77777777" w:rsidR="00FC1E1D" w:rsidRPr="00140E21" w:rsidRDefault="00FC1E1D" w:rsidP="00FC1E1D">
      <w:pPr>
        <w:pStyle w:val="B1"/>
      </w:pPr>
      <w:r w:rsidRPr="00140E21">
        <w:lastRenderedPageBreak/>
        <w:tab/>
        <w:t xml:space="preserve">In the case of IPv6 multi-homing, the SMF notifies the UE of the availability of the new IP prefix @ PSA3. This is performed using an IPv6 Router Advertisement message (RFC 4861 [6]). Also, the SMF sends IPv6 multi-homed routing rule </w:t>
      </w:r>
      <w:r w:rsidRPr="00140E21">
        <w:rPr>
          <w:lang w:eastAsia="zh-CN"/>
        </w:rPr>
        <w:t xml:space="preserve">along with the IPv6 prefix </w:t>
      </w:r>
      <w:r w:rsidRPr="00140E21">
        <w:t>to the UE using an IPv6 Router Advertisement message (RFC 4191</w:t>
      </w:r>
      <w:r>
        <w:t> </w:t>
      </w:r>
      <w:r w:rsidRPr="00140E21">
        <w:t xml:space="preserve">[21]) </w:t>
      </w:r>
      <w:r w:rsidRPr="00140E21">
        <w:rPr>
          <w:lang w:eastAsia="zh-CN"/>
        </w:rPr>
        <w:t xml:space="preserve">as described in clause 5.8.2.2.2 </w:t>
      </w:r>
      <w:r>
        <w:t>of</w:t>
      </w:r>
      <w:r w:rsidRPr="00140E21">
        <w:t xml:space="preserve"> TS</w:t>
      </w:r>
      <w:r>
        <w:t> </w:t>
      </w:r>
      <w:r w:rsidRPr="00140E21">
        <w:t>23.501</w:t>
      </w:r>
      <w:r>
        <w:t> </w:t>
      </w:r>
      <w:r w:rsidRPr="00140E21">
        <w:t>[2].</w:t>
      </w:r>
    </w:p>
    <w:p w14:paraId="45D4A559" w14:textId="77777777" w:rsidR="00FC1E1D" w:rsidRPr="00140E21" w:rsidRDefault="00FC1E1D" w:rsidP="00FC1E1D">
      <w:pPr>
        <w:pStyle w:val="B1"/>
      </w:pPr>
      <w:r w:rsidRPr="00140E21">
        <w:t>8.</w:t>
      </w:r>
      <w:r w:rsidRPr="00140E21">
        <w:tab/>
        <w:t>In the case of IPv6 multi-homing, the SMF may re-configure the UE for the original IP prefix @ PSA1, i.e. SMF sends IPv6 multi-homed routing rule along with the IPv6 prefix to the UE using an IPv6 Router Advertisement message (RFC 4191</w:t>
      </w:r>
      <w:r>
        <w:t> </w:t>
      </w:r>
      <w:r w:rsidRPr="00140E21">
        <w:t>[21])</w:t>
      </w:r>
      <w:r w:rsidRPr="00140E21">
        <w:rPr>
          <w:lang w:eastAsia="zh-CN"/>
        </w:rPr>
        <w:t xml:space="preserve"> as described in clause 5.8.2.2.2 </w:t>
      </w:r>
      <w:r>
        <w:t>of</w:t>
      </w:r>
      <w:r w:rsidRPr="00140E21">
        <w:t xml:space="preserve"> TS</w:t>
      </w:r>
      <w:r>
        <w:t> </w:t>
      </w:r>
      <w:r w:rsidRPr="00140E21">
        <w:t>23.501</w:t>
      </w:r>
      <w:r>
        <w:t> </w:t>
      </w:r>
      <w:r w:rsidRPr="00140E21">
        <w:t>[2].</w:t>
      </w:r>
    </w:p>
    <w:p w14:paraId="09D812DD" w14:textId="77777777" w:rsidR="00FC1E1D" w:rsidRPr="00140E21" w:rsidRDefault="00FC1E1D" w:rsidP="00FC1E1D">
      <w:pPr>
        <w:pStyle w:val="B1"/>
      </w:pPr>
      <w:r w:rsidRPr="00140E21">
        <w:t>9.</w:t>
      </w:r>
      <w:r w:rsidRPr="00140E21">
        <w:tab/>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r>
        <w:t xml:space="preserve"> The SMF may also indicate PSA3 to stop buffering and start forwarding uplink data based on the positive response for the Late Notification.</w:t>
      </w:r>
    </w:p>
    <w:p w14:paraId="173A28EB" w14:textId="77777777" w:rsidR="00D346A3" w:rsidRDefault="00FC1E1D" w:rsidP="0001538D">
      <w:pPr>
        <w:pStyle w:val="NO"/>
      </w:pPr>
      <w:r w:rsidRPr="00140E21">
        <w:t>NOTE 5:</w:t>
      </w:r>
      <w:r w:rsidRPr="00140E21">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267D38C9" w14:textId="18B5AAF7" w:rsidR="00962CE7" w:rsidRPr="00D346A3" w:rsidRDefault="00D346A3" w:rsidP="00D346A3">
      <w:pPr>
        <w:pStyle w:val="NO"/>
        <w:rPr>
          <w:ins w:id="29" w:author="ETRI" w:date="2025-03-26T17:34:00Z"/>
          <w:rFonts w:eastAsia="SimSun"/>
        </w:rPr>
      </w:pPr>
      <w:ins w:id="30" w:author="ETRI" w:date="2025-03-28T15:57:00Z">
        <w:r>
          <w:rPr>
            <w:rFonts w:eastAsia="SimSun"/>
          </w:rPr>
          <w:t>NOTE:</w:t>
        </w:r>
        <w:r>
          <w:rPr>
            <w:rFonts w:eastAsia="SimSun"/>
          </w:rPr>
          <w:tab/>
          <w:t xml:space="preserve">In the UE-Satellite-UE (UE-SAT-UE) communication, </w:t>
        </w:r>
      </w:ins>
      <w:ins w:id="31" w:author="ETRI" w:date="2025-03-28T16:00:00Z">
        <w:r w:rsidR="00796EF9">
          <w:rPr>
            <w:rFonts w:eastAsia="SimSun"/>
          </w:rPr>
          <w:t xml:space="preserve">the message </w:t>
        </w:r>
      </w:ins>
      <w:ins w:id="32" w:author="ETRI" w:date="2025-03-28T15:58:00Z">
        <w:r w:rsidR="00796EF9">
          <w:rPr>
            <w:rFonts w:eastAsia="SimSun"/>
          </w:rPr>
          <w:t xml:space="preserve">includes DNAI to represent the change of satellite identifier. </w:t>
        </w:r>
      </w:ins>
      <w:ins w:id="33" w:author="ETRI" w:date="2025-03-28T15:57:00Z">
        <w:r>
          <w:rPr>
            <w:rFonts w:eastAsia="SimSun"/>
          </w:rPr>
          <w:t>DNAI value can be derived from the satellite identifier as per operator policy and implementation.</w:t>
        </w:r>
      </w:ins>
    </w:p>
    <w:p w14:paraId="764F134D" w14:textId="77777777" w:rsidR="00FC1E1D" w:rsidRPr="00140E21" w:rsidRDefault="00FC1E1D" w:rsidP="00FC1E1D">
      <w:pPr>
        <w:pStyle w:val="NO"/>
      </w:pPr>
      <w:r w:rsidRPr="00140E21">
        <w:t>NOTE 6:</w:t>
      </w:r>
      <w:r w:rsidRPr="00140E21">
        <w:tab/>
        <w:t>When session continuity upon UL CL relocation is used the AF can also trigger mechanisms that are out of the scope of this specification (e.g. IP-level or HTTP-level redirection) by which the traffic is redirected towards the application in the target local DN. Based on this redirection the UE starts using a new destination IP address which leads the Target UL CL to force the traffic towards PSA3.</w:t>
      </w:r>
    </w:p>
    <w:p w14:paraId="52A46ABB" w14:textId="77777777" w:rsidR="00FC1E1D" w:rsidRPr="00140E21" w:rsidRDefault="00FC1E1D" w:rsidP="00FC1E1D">
      <w:pPr>
        <w:pStyle w:val="B1"/>
      </w:pPr>
      <w:r w:rsidRPr="00140E21">
        <w:t>10.</w:t>
      </w:r>
      <w:r w:rsidRPr="00140E21">
        <w:tab/>
        <w:t>When session continuity upon UL CL relocation is used, detection of no active traffic over the N9 forwarding tunnel is performed during a time interval</w:t>
      </w:r>
      <w:r>
        <w:t xml:space="preserve"> provisioned by SMF for User Plane inactivity report</w:t>
      </w:r>
      <w:r w:rsidRPr="00140E21">
        <w:t xml:space="preserve"> in order to release the N9 forwarding tunnel. The detection can be done by Source UL CL</w:t>
      </w:r>
      <w:r>
        <w:t>,</w:t>
      </w:r>
      <w:r w:rsidRPr="00140E21">
        <w:t xml:space="preserve"> which notifies the SMF</w:t>
      </w:r>
      <w:r>
        <w:t xml:space="preserve"> of no active traffic over the N9 forwarding tunnel</w:t>
      </w:r>
      <w:r w:rsidRPr="00140E21">
        <w:t>.</w:t>
      </w:r>
    </w:p>
    <w:p w14:paraId="089F6838" w14:textId="77777777" w:rsidR="00FC1E1D" w:rsidRPr="00140E21" w:rsidRDefault="00FC1E1D" w:rsidP="00FC1E1D">
      <w:pPr>
        <w:pStyle w:val="NO"/>
      </w:pPr>
      <w:r w:rsidRPr="00140E21">
        <w:t>NOTE 7:</w:t>
      </w:r>
      <w:r w:rsidRPr="00140E21">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666DEF7A" w14:textId="77777777" w:rsidR="00FC1E1D" w:rsidRPr="00140E21" w:rsidRDefault="00FC1E1D" w:rsidP="00FC1E1D">
      <w:pPr>
        <w:pStyle w:val="B1"/>
      </w:pPr>
      <w:r w:rsidRPr="00140E21">
        <w:t>11.</w:t>
      </w:r>
      <w:r w:rsidRPr="00140E21">
        <w:tab/>
        <w:t>The SMF releases via N4 the PSA2.</w:t>
      </w:r>
    </w:p>
    <w:p w14:paraId="228911EF" w14:textId="77777777" w:rsidR="00FC1E1D" w:rsidRPr="00140E21" w:rsidRDefault="00FC1E1D" w:rsidP="00FC1E1D">
      <w:pPr>
        <w:pStyle w:val="B1"/>
      </w:pPr>
      <w:r w:rsidRPr="00140E21">
        <w:t>12.</w:t>
      </w:r>
      <w:r w:rsidRPr="00140E21">
        <w:tab/>
        <w:t>The SMF releases the Source Branching Point or the Source UL CL.</w:t>
      </w:r>
    </w:p>
    <w:p w14:paraId="71A55B56" w14:textId="1B6E7260" w:rsidR="00FC1E1D" w:rsidRDefault="00FC1E1D" w:rsidP="00FC1E1D">
      <w:pPr>
        <w:pStyle w:val="NO"/>
      </w:pPr>
      <w:r w:rsidRPr="00140E21">
        <w:t>NOTE 8:</w:t>
      </w:r>
      <w:r w:rsidRPr="00140E21">
        <w:tab/>
        <w:t xml:space="preserve">If the </w:t>
      </w:r>
      <w:r>
        <w:t xml:space="preserve">Source </w:t>
      </w:r>
      <w:r w:rsidRPr="00140E21">
        <w:t>Branching Point or UL CL and the PSA2 are co-located in a single UPF then steps 11 and 12 can be merged.</w:t>
      </w:r>
    </w:p>
    <w:p w14:paraId="77268465" w14:textId="77777777" w:rsidR="00FC1E1D" w:rsidRDefault="00FC1E1D" w:rsidP="00FC1E1D">
      <w:pPr>
        <w:pStyle w:val="NO"/>
      </w:pPr>
    </w:p>
    <w:p w14:paraId="367B0A8E" w14:textId="77777777" w:rsidR="00FC1E1D" w:rsidRDefault="00FC1E1D" w:rsidP="00FC1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5D89EC" w14:textId="6FADE1BC" w:rsidR="00B47F1F" w:rsidRPr="00140E21" w:rsidRDefault="00B47F1F" w:rsidP="00B47F1F">
      <w:pPr>
        <w:pStyle w:val="4"/>
      </w:pPr>
      <w:r w:rsidRPr="00140E21">
        <w:t>4.3.6.3</w:t>
      </w:r>
      <w:r w:rsidRPr="00140E21">
        <w:tab/>
        <w:t>Notification of User Plane Management Events</w:t>
      </w:r>
      <w:bookmarkEnd w:id="23"/>
    </w:p>
    <w:p w14:paraId="5180F5FB" w14:textId="77777777" w:rsidR="00B47F1F" w:rsidRPr="00140E21" w:rsidRDefault="00B47F1F" w:rsidP="00B47F1F">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5B697074" w14:textId="77777777" w:rsidR="00B47F1F" w:rsidRPr="00140E21" w:rsidRDefault="00B47F1F" w:rsidP="00B47F1F">
      <w:pPr>
        <w:pStyle w:val="B1"/>
      </w:pPr>
      <w:r w:rsidRPr="00140E21">
        <w:t>-</w:t>
      </w:r>
      <w:r w:rsidRPr="00140E21">
        <w:tab/>
        <w:t>A PDU Session Anchor identified in the AF subscription request has been established or released.</w:t>
      </w:r>
    </w:p>
    <w:p w14:paraId="770BFCE9" w14:textId="77777777" w:rsidR="00B47F1F" w:rsidRPr="00140E21" w:rsidRDefault="00B47F1F" w:rsidP="00B47F1F">
      <w:pPr>
        <w:pStyle w:val="B1"/>
      </w:pPr>
      <w:r w:rsidRPr="00140E21">
        <w:t>-</w:t>
      </w:r>
      <w:r w:rsidRPr="00140E21">
        <w:tab/>
        <w:t>A DNAI has changed.</w:t>
      </w:r>
    </w:p>
    <w:p w14:paraId="21F270A1" w14:textId="77777777" w:rsidR="00B47F1F" w:rsidRDefault="00B47F1F" w:rsidP="00B47F1F">
      <w:pPr>
        <w:pStyle w:val="NO"/>
      </w:pPr>
      <w:r>
        <w:lastRenderedPageBreak/>
        <w:t>NOTE 1:</w:t>
      </w:r>
      <w:r>
        <w:tab/>
        <w:t>To support UE-Satellite-UE (UE-SAT-UE) communication, the event that satellite identifier serving the UE has changed is represented by the event a DNAI has changed and the DNAI value can be derived from the satellite identifier.</w:t>
      </w:r>
    </w:p>
    <w:p w14:paraId="6CD79F3C" w14:textId="77777777" w:rsidR="00B47F1F" w:rsidRPr="00140E21" w:rsidRDefault="00B47F1F" w:rsidP="00B47F1F">
      <w:pPr>
        <w:pStyle w:val="B1"/>
      </w:pPr>
      <w:r w:rsidRPr="00140E21">
        <w:t>-</w:t>
      </w:r>
      <w:r w:rsidRPr="00140E21">
        <w:tab/>
        <w:t>The SMF has received a request for AF notification and the on-going PDU Session meets the conditions to notify the AF.</w:t>
      </w:r>
    </w:p>
    <w:p w14:paraId="2704BD54" w14:textId="77777777" w:rsidR="00B47F1F" w:rsidRDefault="00B47F1F" w:rsidP="00B47F1F">
      <w:pPr>
        <w:pStyle w:val="B1"/>
      </w:pPr>
      <w:r>
        <w:t>-</w:t>
      </w:r>
      <w:r>
        <w:tab/>
        <w:t>Ethernet PDU Session Anchor Relocation as defined in clause 4.3.5.8.</w:t>
      </w:r>
    </w:p>
    <w:p w14:paraId="7BE01528" w14:textId="77777777" w:rsidR="00B47F1F" w:rsidRDefault="00B47F1F" w:rsidP="00B47F1F">
      <w:pPr>
        <w:pStyle w:val="B1"/>
      </w:pPr>
      <w:r>
        <w:t>-</w:t>
      </w:r>
      <w:r>
        <w:tab/>
        <w:t>Candidate DNAI(s) has changed.</w:t>
      </w:r>
    </w:p>
    <w:p w14:paraId="5E9890F9" w14:textId="77777777" w:rsidR="00B47F1F" w:rsidRDefault="00B47F1F" w:rsidP="00B47F1F">
      <w:pPr>
        <w:pStyle w:val="B1"/>
      </w:pPr>
      <w:r>
        <w:t>-</w:t>
      </w:r>
      <w:r>
        <w:tab/>
        <w:t>A common EAS has changed.</w:t>
      </w:r>
    </w:p>
    <w:p w14:paraId="0B69EDBF" w14:textId="2080D305" w:rsidR="00B47F1F" w:rsidRDefault="00B47F1F" w:rsidP="009F295F">
      <w:pPr>
        <w:pStyle w:val="B1"/>
      </w:pPr>
      <w:r>
        <w:t>-</w:t>
      </w:r>
      <w:r>
        <w:tab/>
        <w:t>The serving PLMN of PDU session has changed and local traffic offload is possible.</w:t>
      </w:r>
    </w:p>
    <w:p w14:paraId="46B206C4" w14:textId="77777777" w:rsidR="00B47F1F" w:rsidRPr="00140E21" w:rsidRDefault="00B47F1F" w:rsidP="00B47F1F">
      <w:r w:rsidRPr="00140E21">
        <w:t>The SMF uses notification reporting information received from PCF to issue the notification either via an NEF (2a, 2b and 4a, 4b) or directly to the AF (2c and 4c).</w:t>
      </w:r>
    </w:p>
    <w:p w14:paraId="36BA561C" w14:textId="77777777" w:rsidR="00B47F1F" w:rsidRDefault="00B47F1F" w:rsidP="00B47F1F">
      <w:r>
        <w:t>In the case of the AF interacting with VPLMN in the HR-SBO case, the NF(s) in the procedure are located in VPLMN.</w:t>
      </w:r>
    </w:p>
    <w:p w14:paraId="25863FE6" w14:textId="77777777" w:rsidR="00B47F1F" w:rsidRDefault="00B47F1F" w:rsidP="00B47F1F">
      <w:pPr>
        <w:pStyle w:val="NO"/>
      </w:pPr>
      <w:r>
        <w:t>NOTE 2:</w:t>
      </w:r>
      <w:r>
        <w:tab/>
        <w:t>1a: In HR-SBO case, no PCF in VPLMN is involved.</w:t>
      </w:r>
    </w:p>
    <w:p w14:paraId="2A4E1839" w14:textId="77777777" w:rsidR="00B47F1F" w:rsidRDefault="00B47F1F" w:rsidP="00B47F1F">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110408FE" w14:textId="77777777" w:rsidR="00B47F1F" w:rsidRPr="00140E21" w:rsidRDefault="00B47F1F" w:rsidP="00B47F1F">
      <w:r w:rsidRPr="00140E21">
        <w:t>The following flow depicts the sequence of events:</w:t>
      </w:r>
    </w:p>
    <w:p w14:paraId="62D9BA49" w14:textId="77777777" w:rsidR="00B47F1F" w:rsidRDefault="00B47F1F" w:rsidP="00B47F1F">
      <w:pPr>
        <w:pStyle w:val="TH"/>
      </w:pPr>
      <w:r>
        <w:object w:dxaOrig="9101" w:dyaOrig="8901" w14:anchorId="342068B4">
          <v:shape id="_x0000_i1026" type="#_x0000_t75" style="width:455.25pt;height:446.15pt" o:ole="">
            <v:imagedata r:id="rId14" o:title=""/>
          </v:shape>
          <o:OLEObject Type="Embed" ProgID="Visio.Drawing.15" ShapeID="_x0000_i1026" DrawAspect="Content" ObjectID="_1808313178" r:id="rId15"/>
        </w:object>
      </w:r>
    </w:p>
    <w:p w14:paraId="55CC5D55" w14:textId="77777777" w:rsidR="00B47F1F" w:rsidRPr="00140E21" w:rsidRDefault="00B47F1F" w:rsidP="00B47F1F">
      <w:pPr>
        <w:pStyle w:val="TF"/>
        <w:rPr>
          <w:rFonts w:eastAsia="SimSun"/>
        </w:rPr>
      </w:pPr>
      <w:r w:rsidRPr="00140E21">
        <w:t>Figure 4.3.6.3-1: Notification of user plane management event</w:t>
      </w:r>
    </w:p>
    <w:p w14:paraId="1C25656A" w14:textId="77777777" w:rsidR="00B47F1F" w:rsidRPr="00140E21" w:rsidRDefault="00B47F1F" w:rsidP="00B47F1F">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1B05DAF" w14:textId="77777777" w:rsidR="00B47F1F" w:rsidRDefault="00B47F1F" w:rsidP="00B47F1F">
      <w:pPr>
        <w:pStyle w:val="B1"/>
      </w:pPr>
      <w:r>
        <w:tab/>
        <w:t>If immediate reporting flag is included in AF subscription for user plane management event as described in clause 5.6.7 of TS 23.501 [2], SMF sends notification, as shown in steps 2a or 2c.</w:t>
      </w:r>
    </w:p>
    <w:p w14:paraId="4606FC08" w14:textId="77777777" w:rsidR="00B47F1F" w:rsidRPr="00140E21" w:rsidRDefault="00B47F1F" w:rsidP="00B47F1F">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4FFA99B" w14:textId="77777777" w:rsidR="00B47F1F" w:rsidRDefault="00B47F1F" w:rsidP="00B47F1F">
      <w:pPr>
        <w:pStyle w:val="NO"/>
      </w:pPr>
      <w:r>
        <w:t>NOTE 2:</w:t>
      </w:r>
      <w:r>
        <w:tab/>
        <w:t>For the reporting of candidate DNAIs from SMF/NEF to AF, only early notification is used.</w:t>
      </w:r>
    </w:p>
    <w:p w14:paraId="2F1A6BF6" w14:textId="77777777" w:rsidR="00B47F1F" w:rsidRPr="00140E21" w:rsidRDefault="00B47F1F" w:rsidP="00B47F1F">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23AC8F3D" w14:textId="061AD319" w:rsidR="00B47F1F" w:rsidRPr="00140E21" w:rsidRDefault="00B47F1F" w:rsidP="00B47F1F">
      <w:pPr>
        <w:pStyle w:val="B1"/>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DFFECF4" w14:textId="6098D979" w:rsidR="00B47F1F" w:rsidRDefault="00B47F1F" w:rsidP="00B47F1F">
      <w:pPr>
        <w:pStyle w:val="B2"/>
      </w:pPr>
      <w:r>
        <w:t>2c-a.</w:t>
      </w:r>
      <w:r>
        <w:tab/>
        <w:t>To support UE-Satellite-UE (UE-SAT-UE) communication, if early notification is requested by the AF</w:t>
      </w:r>
      <w:ins w:id="34" w:author="ETRI" w:date="2025-03-26T17:00:00Z">
        <w:r w:rsidR="00EE6F84">
          <w:t xml:space="preserve"> (</w:t>
        </w:r>
      </w:ins>
      <w:ins w:id="35" w:author="ETRI" w:date="2025-03-28T14:34:00Z">
        <w:r w:rsidR="001B57C4">
          <w:t>i.e</w:t>
        </w:r>
      </w:ins>
      <w:ins w:id="36" w:author="ETRI" w:date="2025-03-26T17:00:00Z">
        <w:r w:rsidR="00EE6F84">
          <w:t>. P-CSCF)</w:t>
        </w:r>
      </w:ins>
      <w:r>
        <w:t xml:space="preserve"> via PCF, the SMF notifies the PCF of the UE's serving satellite identifier change by invoking </w:t>
      </w:r>
      <w:proofErr w:type="spellStart"/>
      <w:r>
        <w:t>Nsmf_EventExposure_Notify</w:t>
      </w:r>
      <w:proofErr w:type="spellEnd"/>
      <w:r>
        <w:t xml:space="preserve"> service operation. In this case, step 2c-b follows.</w:t>
      </w:r>
    </w:p>
    <w:p w14:paraId="4E3225A8" w14:textId="73E0AAD4" w:rsidR="00B47F1F" w:rsidRDefault="00B47F1F" w:rsidP="00B47F1F">
      <w:pPr>
        <w:pStyle w:val="B2"/>
      </w:pPr>
      <w:r>
        <w:t>2c-b.</w:t>
      </w:r>
      <w:r>
        <w:tab/>
        <w:t>To support UE-Satellite-UE (UE-SAT-UE) communication, if early notification is requested by the AF</w:t>
      </w:r>
      <w:ins w:id="37" w:author="ETRI" w:date="2025-03-26T17:00:00Z">
        <w:r w:rsidR="00D7560E">
          <w:t xml:space="preserve"> (</w:t>
        </w:r>
      </w:ins>
      <w:ins w:id="38" w:author="ETRI" w:date="2025-03-28T14:34:00Z">
        <w:r w:rsidR="001B57C4">
          <w:t>i.e</w:t>
        </w:r>
      </w:ins>
      <w:ins w:id="39" w:author="ETRI" w:date="2025-03-26T17:00:00Z">
        <w:r w:rsidR="00EE6F84">
          <w:t>. P-CSCF)</w:t>
        </w:r>
      </w:ins>
      <w:r>
        <w:t xml:space="preserve"> via PCF, the PCF notifies the AF of the UE's serving satellite identifier change by invoking </w:t>
      </w:r>
      <w:proofErr w:type="spellStart"/>
      <w:r>
        <w:t>Npcf_PolicyAuthorization_Notify</w:t>
      </w:r>
      <w:proofErr w:type="spellEnd"/>
      <w:r>
        <w:t>.</w:t>
      </w:r>
    </w:p>
    <w:p w14:paraId="74DB6FC6" w14:textId="77777777" w:rsidR="00B47F1F" w:rsidRPr="00140E21" w:rsidRDefault="00B47F1F" w:rsidP="00B47F1F">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215C05A7" w14:textId="77777777" w:rsidR="00B47F1F" w:rsidRDefault="00B47F1F" w:rsidP="00B47F1F">
      <w:pPr>
        <w:pStyle w:val="NO"/>
      </w:pPr>
      <w:r>
        <w:t>NOTE 3:</w:t>
      </w:r>
      <w:r>
        <w:tab/>
        <w:t>The maximum time the new PSA is to buffer UL data relates to the maximum delay between steps 4a-4c and step 4f/4g of Figure 4.3.6.3-1. SMF local policies can control this maximum time.</w:t>
      </w:r>
    </w:p>
    <w:p w14:paraId="6251A1EC" w14:textId="77777777" w:rsidR="00B47F1F" w:rsidRDefault="00B47F1F" w:rsidP="00B47F1F">
      <w:pPr>
        <w:pStyle w:val="NO"/>
      </w:pPr>
      <w:r>
        <w:t>NOTE 4:</w:t>
      </w:r>
      <w:r>
        <w:tab/>
        <w:t>The traffic being buffered is the traffic associated with the PCC rule that has requested the notification.</w:t>
      </w:r>
    </w:p>
    <w:p w14:paraId="70BDB4CC" w14:textId="77777777" w:rsidR="00B47F1F" w:rsidRDefault="00B47F1F" w:rsidP="00B47F1F">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8CDDCB0" w14:textId="77777777" w:rsidR="00B47F1F" w:rsidRDefault="00B47F1F" w:rsidP="00B47F1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4C98190A" w14:textId="77777777" w:rsidR="00B47F1F" w:rsidRDefault="00B47F1F" w:rsidP="00B47F1F">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2056AF4" w14:textId="77777777" w:rsidR="00B47F1F" w:rsidRPr="00140E21" w:rsidRDefault="00B47F1F" w:rsidP="00B47F1F">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4E4CFB6" w14:textId="77777777" w:rsidR="00B47F1F" w:rsidRDefault="00B47F1F" w:rsidP="00B47F1F">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9012E04" w14:textId="77777777" w:rsidR="00B47F1F" w:rsidRPr="00140E21" w:rsidRDefault="00B47F1F" w:rsidP="00B47F1F">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3D4F4970" w14:textId="77777777" w:rsidR="00B47F1F" w:rsidRDefault="00B47F1F" w:rsidP="00B47F1F">
      <w:pPr>
        <w:pStyle w:val="B2"/>
      </w:pPr>
      <w:r>
        <w:t>2f-a.</w:t>
      </w:r>
      <w:r>
        <w:tab/>
        <w:t xml:space="preserve">If the AF (i.e. P-CSCF) needs to acknowledge the notification as received in step 2c-b from PCF, the AF invokes </w:t>
      </w:r>
      <w:proofErr w:type="spellStart"/>
      <w:r>
        <w:t>Npcf_PolicyAuthorization_Update</w:t>
      </w:r>
      <w:proofErr w:type="spellEnd"/>
      <w:r>
        <w:t xml:space="preserve"> service operation. The AF (i.e. P-CSCF) may include N6 traffic routing details corresponding to the target DNAI and flow description information to configure ULCL for uplink traffic towards target DNAI in the request.</w:t>
      </w:r>
    </w:p>
    <w:p w14:paraId="25C11C70" w14:textId="77777777" w:rsidR="00B47F1F" w:rsidRDefault="00B47F1F" w:rsidP="00B47F1F">
      <w:pPr>
        <w:pStyle w:val="B2"/>
      </w:pP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7C6CCADA" w14:textId="77777777" w:rsidR="00B47F1F" w:rsidRDefault="00B47F1F" w:rsidP="00B47F1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74AF090D" w14:textId="77777777" w:rsidR="00B47F1F" w:rsidRDefault="00B47F1F" w:rsidP="00B47F1F">
      <w:pPr>
        <w:pStyle w:val="B2"/>
      </w:pPr>
      <w:r>
        <w:lastRenderedPageBreak/>
        <w:t>2f-b.</w:t>
      </w:r>
      <w:r>
        <w:tab/>
        <w:t xml:space="preserve">If the AF (i.e.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14:paraId="79FB1B4D" w14:textId="77777777" w:rsidR="00B47F1F" w:rsidRPr="00140E21" w:rsidRDefault="00B47F1F" w:rsidP="00B47F1F">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31534240" w14:textId="77777777" w:rsidR="00B47F1F" w:rsidRPr="00140E21" w:rsidRDefault="00B47F1F" w:rsidP="00B47F1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62214CAB" w14:textId="77777777" w:rsidR="00B47F1F" w:rsidRPr="00140E21" w:rsidRDefault="00B47F1F" w:rsidP="00B47F1F">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32871789" w14:textId="77777777" w:rsidR="00B47F1F" w:rsidRPr="00140E21" w:rsidRDefault="00B47F1F" w:rsidP="00B47F1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39EAD54" w14:textId="77777777" w:rsidR="00B47F1F" w:rsidRPr="00140E21" w:rsidRDefault="00B47F1F" w:rsidP="00B47F1F">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796C18B9" w14:textId="77777777" w:rsidR="00B47F1F" w:rsidRPr="00140E21" w:rsidRDefault="00B47F1F" w:rsidP="00B47F1F">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2FD6DAA" w14:textId="7AFD8F1A" w:rsidR="00B47F1F" w:rsidRDefault="00B47F1F" w:rsidP="00B47F1F">
      <w:pPr>
        <w:pStyle w:val="B2"/>
      </w:pPr>
      <w:r>
        <w:t>4c-a.</w:t>
      </w:r>
      <w:r>
        <w:tab/>
        <w:t>To support UE-Satellite-UE (UE-SAT-UE) communication, if late notification is requested by the AF</w:t>
      </w:r>
      <w:ins w:id="40" w:author="ETRI" w:date="2025-03-26T16:59:00Z">
        <w:r w:rsidR="00D7560E">
          <w:t xml:space="preserve"> (</w:t>
        </w:r>
      </w:ins>
      <w:ins w:id="41" w:author="ETRI" w:date="2025-03-28T14:33:00Z">
        <w:r w:rsidR="001B57C4">
          <w:rPr>
            <w:lang w:eastAsia="ko-KR"/>
          </w:rPr>
          <w:t>i.e</w:t>
        </w:r>
      </w:ins>
      <w:ins w:id="42" w:author="ETRI" w:date="2025-03-26T16:59:00Z">
        <w:r w:rsidR="00EE6F84">
          <w:t>. P-CSCF)</w:t>
        </w:r>
      </w:ins>
      <w:r>
        <w:t xml:space="preserve"> via PCF, the SMF notifies the PCF of the UE's serving satellite identifier by invoking </w:t>
      </w:r>
      <w:proofErr w:type="spellStart"/>
      <w:r>
        <w:t>Nsmf_EventExposure_Notify</w:t>
      </w:r>
      <w:proofErr w:type="spellEnd"/>
      <w:r>
        <w:t xml:space="preserve"> service operation. In this case, step 4c-b follows.</w:t>
      </w:r>
    </w:p>
    <w:p w14:paraId="0F64E15C" w14:textId="2EB6D2D1" w:rsidR="00B47F1F" w:rsidRDefault="00B47F1F" w:rsidP="00B47F1F">
      <w:pPr>
        <w:pStyle w:val="B2"/>
      </w:pPr>
      <w:r>
        <w:t>4c-b.</w:t>
      </w:r>
      <w:r>
        <w:tab/>
        <w:t>To support UE-Satellite-UE (UE-SAT-UE) communication, if late notification is requested by the AF</w:t>
      </w:r>
      <w:ins w:id="43" w:author="ETRI" w:date="2025-03-26T17:00:00Z">
        <w:r w:rsidR="00D7560E">
          <w:t xml:space="preserve"> (</w:t>
        </w:r>
      </w:ins>
      <w:ins w:id="44" w:author="ETRI" w:date="2025-03-28T14:33:00Z">
        <w:r w:rsidR="001B57C4">
          <w:t>i.e</w:t>
        </w:r>
      </w:ins>
      <w:ins w:id="45" w:author="ETRI" w:date="2025-03-26T17:00:00Z">
        <w:r w:rsidR="00EE6F84">
          <w:t>. P-CSCF)</w:t>
        </w:r>
      </w:ins>
      <w:r>
        <w:t xml:space="preserve"> via PCF, the PCF notifies the AF of the UE's serving satellite identifier by invoking </w:t>
      </w:r>
      <w:proofErr w:type="spellStart"/>
      <w:r>
        <w:t>Npcf_PolicyAuthorization_Notify</w:t>
      </w:r>
      <w:proofErr w:type="spellEnd"/>
      <w:r>
        <w:t>.</w:t>
      </w:r>
    </w:p>
    <w:p w14:paraId="2C264EA7" w14:textId="77777777" w:rsidR="00B47F1F" w:rsidRDefault="00B47F1F" w:rsidP="00B47F1F">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54A43A67" w14:textId="77777777" w:rsidR="00B47F1F" w:rsidRDefault="00B47F1F" w:rsidP="00B47F1F">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3B61642D" w14:textId="77777777" w:rsidR="00B47F1F" w:rsidRDefault="00B47F1F" w:rsidP="00B47F1F">
      <w:pPr>
        <w:pStyle w:val="NO"/>
      </w:pPr>
      <w:r>
        <w:t>NOTE 6:</w:t>
      </w:r>
      <w:r>
        <w:tab/>
        <w:t>The determination of the target AF for the target DNAI and the AF migration to the target AF are out of the scope of this release.</w:t>
      </w:r>
    </w:p>
    <w:p w14:paraId="224CD543" w14:textId="77777777" w:rsidR="00B47F1F" w:rsidRPr="00140E21" w:rsidRDefault="00B47F1F" w:rsidP="00B47F1F">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789E26AE" w14:textId="77777777" w:rsidR="00B47F1F" w:rsidRDefault="00B47F1F" w:rsidP="00B47F1F">
      <w:pPr>
        <w:pStyle w:val="B1"/>
      </w:pPr>
      <w:r>
        <w:tab/>
        <w:t>If SMF has sent an EAS re-discovery request to the UE as defined in TS 23.548 [74], e.g. due to change of common EAS, the SMF sends an indication to the AF that an EAS re-discovery request has been sent to the UE.</w:t>
      </w:r>
    </w:p>
    <w:p w14:paraId="663EDC04" w14:textId="77777777" w:rsidR="00B47F1F" w:rsidRDefault="00B47F1F" w:rsidP="00B47F1F">
      <w:pPr>
        <w:pStyle w:val="NO"/>
      </w:pPr>
      <w:r>
        <w:lastRenderedPageBreak/>
        <w:t>NOTE 7:</w:t>
      </w:r>
      <w:r>
        <w:tab/>
        <w:t>The action taken by the AF when receiving such an indication that an EAS re-discovery request has been sent to the UE is out of scope of 3GPP specifications.</w:t>
      </w:r>
    </w:p>
    <w:p w14:paraId="148B7A92" w14:textId="77777777" w:rsidR="00B47F1F" w:rsidRDefault="00B47F1F" w:rsidP="00B47F1F">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45E9E2D8" w14:textId="77777777" w:rsidR="00B47F1F" w:rsidRDefault="00B47F1F" w:rsidP="00B47F1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8B04DF6" w14:textId="77777777" w:rsidR="00B47F1F" w:rsidRPr="00140E21" w:rsidRDefault="00B47F1F" w:rsidP="00B47F1F">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EABB9DF" w14:textId="77777777" w:rsidR="00B47F1F" w:rsidRDefault="00B47F1F" w:rsidP="00B47F1F">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D06823D" w14:textId="77777777" w:rsidR="00B47F1F" w:rsidRPr="00140E21" w:rsidRDefault="00B47F1F" w:rsidP="00B47F1F">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7DBF6361" w14:textId="77777777" w:rsidR="00B47F1F" w:rsidRDefault="00B47F1F" w:rsidP="00B47F1F">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32547EF1" w14:textId="77777777" w:rsidR="00B47F1F" w:rsidRDefault="00B47F1F" w:rsidP="00B47F1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bookmarkEnd w:id="24"/>
    <w:p w14:paraId="4443E472" w14:textId="3E656155" w:rsidR="007D1AA5" w:rsidRPr="00C02D97" w:rsidRDefault="007D1AA5" w:rsidP="007D1AA5"/>
    <w:p w14:paraId="7CD7DE75"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CR5_4_11_7"/>
      <w:bookmarkStart w:id="47" w:name="_CR4_9_1"/>
      <w:bookmarkEnd w:id="46"/>
      <w:bookmarkEnd w:id="47"/>
      <w:r>
        <w:rPr>
          <w:rFonts w:ascii="Arial" w:hAnsi="Arial" w:cs="Arial"/>
          <w:color w:val="0000FF"/>
          <w:sz w:val="28"/>
          <w:szCs w:val="28"/>
          <w:lang w:val="en-US"/>
        </w:rPr>
        <w:t>* * * End of Changes * * * *</w:t>
      </w:r>
    </w:p>
    <w:sectPr w:rsidR="00981EE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49A3F" w14:textId="77777777" w:rsidR="00F471EB" w:rsidRDefault="00F471EB">
      <w:r>
        <w:separator/>
      </w:r>
    </w:p>
  </w:endnote>
  <w:endnote w:type="continuationSeparator" w:id="0">
    <w:p w14:paraId="55A99738" w14:textId="77777777" w:rsidR="00F471EB" w:rsidRDefault="00F4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54155" w14:textId="77777777" w:rsidR="00F471EB" w:rsidRDefault="00F471EB">
      <w:r>
        <w:separator/>
      </w:r>
    </w:p>
  </w:footnote>
  <w:footnote w:type="continuationSeparator" w:id="0">
    <w:p w14:paraId="211B0247" w14:textId="77777777" w:rsidR="00F471EB" w:rsidRDefault="00F471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6D67E3"/>
    <w:multiLevelType w:val="hybridMultilevel"/>
    <w:tmpl w:val="5F86264A"/>
    <w:lvl w:ilvl="0" w:tplc="5042513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B8"/>
    <w:rsid w:val="0001538D"/>
    <w:rsid w:val="00022E4A"/>
    <w:rsid w:val="00070E09"/>
    <w:rsid w:val="000758C4"/>
    <w:rsid w:val="00095F32"/>
    <w:rsid w:val="00097DB3"/>
    <w:rsid w:val="000A6394"/>
    <w:rsid w:val="000B7E60"/>
    <w:rsid w:val="000B7FED"/>
    <w:rsid w:val="000C038A"/>
    <w:rsid w:val="000C6598"/>
    <w:rsid w:val="000D44B3"/>
    <w:rsid w:val="000F4660"/>
    <w:rsid w:val="00105C43"/>
    <w:rsid w:val="00145D43"/>
    <w:rsid w:val="00147BEE"/>
    <w:rsid w:val="00192C46"/>
    <w:rsid w:val="001A08B3"/>
    <w:rsid w:val="001A7B60"/>
    <w:rsid w:val="001B52F0"/>
    <w:rsid w:val="001B57C4"/>
    <w:rsid w:val="001B7A65"/>
    <w:rsid w:val="001E41F3"/>
    <w:rsid w:val="0026004D"/>
    <w:rsid w:val="002640DD"/>
    <w:rsid w:val="00275D12"/>
    <w:rsid w:val="00284FEB"/>
    <w:rsid w:val="002855DD"/>
    <w:rsid w:val="002860C4"/>
    <w:rsid w:val="002B5741"/>
    <w:rsid w:val="002E472E"/>
    <w:rsid w:val="002F617A"/>
    <w:rsid w:val="00305409"/>
    <w:rsid w:val="003609EF"/>
    <w:rsid w:val="0036231A"/>
    <w:rsid w:val="003641DF"/>
    <w:rsid w:val="00374DD4"/>
    <w:rsid w:val="003E1A36"/>
    <w:rsid w:val="00410371"/>
    <w:rsid w:val="004242F1"/>
    <w:rsid w:val="00473FDE"/>
    <w:rsid w:val="00491C37"/>
    <w:rsid w:val="004B75B7"/>
    <w:rsid w:val="004F3732"/>
    <w:rsid w:val="005141D9"/>
    <w:rsid w:val="0051580D"/>
    <w:rsid w:val="00547111"/>
    <w:rsid w:val="00592D74"/>
    <w:rsid w:val="005E2C44"/>
    <w:rsid w:val="00621188"/>
    <w:rsid w:val="006257ED"/>
    <w:rsid w:val="00653DE4"/>
    <w:rsid w:val="00665C47"/>
    <w:rsid w:val="00666B80"/>
    <w:rsid w:val="00682AFE"/>
    <w:rsid w:val="00695808"/>
    <w:rsid w:val="006B46FB"/>
    <w:rsid w:val="006E21FB"/>
    <w:rsid w:val="006E54C1"/>
    <w:rsid w:val="00725FB6"/>
    <w:rsid w:val="007527BB"/>
    <w:rsid w:val="00766C74"/>
    <w:rsid w:val="007800E6"/>
    <w:rsid w:val="00792342"/>
    <w:rsid w:val="00796EF9"/>
    <w:rsid w:val="007977A8"/>
    <w:rsid w:val="007B512A"/>
    <w:rsid w:val="007C2097"/>
    <w:rsid w:val="007D1AA5"/>
    <w:rsid w:val="007D6A07"/>
    <w:rsid w:val="007F7259"/>
    <w:rsid w:val="008040A8"/>
    <w:rsid w:val="008279FA"/>
    <w:rsid w:val="008378FB"/>
    <w:rsid w:val="008626E7"/>
    <w:rsid w:val="00870EE7"/>
    <w:rsid w:val="008863B9"/>
    <w:rsid w:val="008A45A6"/>
    <w:rsid w:val="008D24F2"/>
    <w:rsid w:val="008D2D42"/>
    <w:rsid w:val="008D3CCC"/>
    <w:rsid w:val="008F3789"/>
    <w:rsid w:val="008F686C"/>
    <w:rsid w:val="009117CE"/>
    <w:rsid w:val="009148DE"/>
    <w:rsid w:val="00927647"/>
    <w:rsid w:val="00941E30"/>
    <w:rsid w:val="009531B0"/>
    <w:rsid w:val="00962CE7"/>
    <w:rsid w:val="009636D8"/>
    <w:rsid w:val="009741B3"/>
    <w:rsid w:val="009777D9"/>
    <w:rsid w:val="00981EED"/>
    <w:rsid w:val="00991B88"/>
    <w:rsid w:val="009A5753"/>
    <w:rsid w:val="009A579D"/>
    <w:rsid w:val="009B4D9B"/>
    <w:rsid w:val="009E3297"/>
    <w:rsid w:val="009F295F"/>
    <w:rsid w:val="009F734F"/>
    <w:rsid w:val="00A246B6"/>
    <w:rsid w:val="00A47E70"/>
    <w:rsid w:val="00A50CF0"/>
    <w:rsid w:val="00A520C7"/>
    <w:rsid w:val="00A7671C"/>
    <w:rsid w:val="00AA2CBC"/>
    <w:rsid w:val="00AB5ED4"/>
    <w:rsid w:val="00AC5820"/>
    <w:rsid w:val="00AC5C12"/>
    <w:rsid w:val="00AD1CD8"/>
    <w:rsid w:val="00B101A1"/>
    <w:rsid w:val="00B258BB"/>
    <w:rsid w:val="00B47F1F"/>
    <w:rsid w:val="00B67B97"/>
    <w:rsid w:val="00B71527"/>
    <w:rsid w:val="00B968C8"/>
    <w:rsid w:val="00BA3EC5"/>
    <w:rsid w:val="00BA51D9"/>
    <w:rsid w:val="00BB5DFC"/>
    <w:rsid w:val="00BD279D"/>
    <w:rsid w:val="00BD6BB8"/>
    <w:rsid w:val="00BD7C3F"/>
    <w:rsid w:val="00C02D97"/>
    <w:rsid w:val="00C02F98"/>
    <w:rsid w:val="00C35395"/>
    <w:rsid w:val="00C66BA2"/>
    <w:rsid w:val="00C870F6"/>
    <w:rsid w:val="00C95985"/>
    <w:rsid w:val="00CC5026"/>
    <w:rsid w:val="00CC68D0"/>
    <w:rsid w:val="00D03F9A"/>
    <w:rsid w:val="00D06D51"/>
    <w:rsid w:val="00D24991"/>
    <w:rsid w:val="00D346A3"/>
    <w:rsid w:val="00D50255"/>
    <w:rsid w:val="00D66520"/>
    <w:rsid w:val="00D727C8"/>
    <w:rsid w:val="00D7560E"/>
    <w:rsid w:val="00D81EE1"/>
    <w:rsid w:val="00D84AE9"/>
    <w:rsid w:val="00D9124E"/>
    <w:rsid w:val="00DE34CF"/>
    <w:rsid w:val="00E04246"/>
    <w:rsid w:val="00E13F3D"/>
    <w:rsid w:val="00E34898"/>
    <w:rsid w:val="00EB09B7"/>
    <w:rsid w:val="00EB11F7"/>
    <w:rsid w:val="00EB4299"/>
    <w:rsid w:val="00EE60E3"/>
    <w:rsid w:val="00EE6F84"/>
    <w:rsid w:val="00EE7D7C"/>
    <w:rsid w:val="00F04D2C"/>
    <w:rsid w:val="00F25D98"/>
    <w:rsid w:val="00F300FB"/>
    <w:rsid w:val="00F43477"/>
    <w:rsid w:val="00F471EB"/>
    <w:rsid w:val="00FB2320"/>
    <w:rsid w:val="00FB6386"/>
    <w:rsid w:val="00FC1E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D1AA5"/>
    <w:rPr>
      <w:rFonts w:ascii="Times New Roman" w:hAnsi="Times New Roman"/>
      <w:lang w:val="en-GB" w:eastAsia="en-US"/>
    </w:rPr>
  </w:style>
  <w:style w:type="character" w:customStyle="1" w:styleId="NOZchn">
    <w:name w:val="NO Zchn"/>
    <w:link w:val="NO"/>
    <w:rsid w:val="007D1AA5"/>
    <w:rPr>
      <w:rFonts w:ascii="Times New Roman" w:hAnsi="Times New Roman"/>
      <w:lang w:val="en-GB" w:eastAsia="en-US"/>
    </w:rPr>
  </w:style>
  <w:style w:type="character" w:customStyle="1" w:styleId="4Char">
    <w:name w:val="제목 4 Char"/>
    <w:link w:val="4"/>
    <w:locked/>
    <w:rsid w:val="007D1AA5"/>
    <w:rPr>
      <w:rFonts w:ascii="Arial" w:hAnsi="Arial"/>
      <w:sz w:val="24"/>
      <w:lang w:val="en-GB" w:eastAsia="en-US"/>
    </w:rPr>
  </w:style>
  <w:style w:type="character" w:customStyle="1" w:styleId="3Char">
    <w:name w:val="제목 3 Char"/>
    <w:link w:val="3"/>
    <w:rsid w:val="007D1AA5"/>
    <w:rPr>
      <w:rFonts w:ascii="Arial" w:hAnsi="Arial"/>
      <w:sz w:val="28"/>
      <w:lang w:val="en-GB" w:eastAsia="en-US"/>
    </w:rPr>
  </w:style>
  <w:style w:type="character" w:customStyle="1" w:styleId="NOChar">
    <w:name w:val="NO Char"/>
    <w:qFormat/>
    <w:rsid w:val="00C02D97"/>
  </w:style>
  <w:style w:type="character" w:customStyle="1" w:styleId="THChar">
    <w:name w:val="TH Char"/>
    <w:link w:val="TH"/>
    <w:qFormat/>
    <w:rsid w:val="00C02D97"/>
    <w:rPr>
      <w:rFonts w:ascii="Arial" w:hAnsi="Arial"/>
      <w:b/>
      <w:lang w:val="en-GB" w:eastAsia="en-US"/>
    </w:rPr>
  </w:style>
  <w:style w:type="character" w:customStyle="1" w:styleId="TFChar">
    <w:name w:val="TF Char"/>
    <w:link w:val="TF"/>
    <w:rsid w:val="00C02D97"/>
    <w:rPr>
      <w:rFonts w:ascii="Arial" w:hAnsi="Arial"/>
      <w:b/>
      <w:lang w:val="en-GB" w:eastAsia="en-US"/>
    </w:rPr>
  </w:style>
  <w:style w:type="character" w:customStyle="1" w:styleId="B2Char">
    <w:name w:val="B2 Char"/>
    <w:link w:val="B2"/>
    <w:rsid w:val="00C02D97"/>
    <w:rPr>
      <w:rFonts w:ascii="Times New Roman" w:hAnsi="Times New Roman"/>
      <w:lang w:val="en-GB" w:eastAsia="en-US"/>
    </w:rPr>
  </w:style>
  <w:style w:type="character" w:customStyle="1" w:styleId="TALChar">
    <w:name w:val="TAL Char"/>
    <w:link w:val="TAL"/>
    <w:rsid w:val="00D727C8"/>
    <w:rPr>
      <w:rFonts w:ascii="Arial" w:hAnsi="Arial"/>
      <w:sz w:val="18"/>
      <w:lang w:val="en-GB" w:eastAsia="en-US"/>
    </w:rPr>
  </w:style>
  <w:style w:type="character" w:customStyle="1" w:styleId="TAHCar">
    <w:name w:val="TAH Car"/>
    <w:link w:val="TAH"/>
    <w:rsid w:val="00D727C8"/>
    <w:rPr>
      <w:rFonts w:ascii="Arial" w:hAnsi="Arial"/>
      <w:b/>
      <w:sz w:val="18"/>
      <w:lang w:val="en-GB" w:eastAsia="en-US"/>
    </w:rPr>
  </w:style>
  <w:style w:type="character" w:customStyle="1" w:styleId="TANChar">
    <w:name w:val="TAN Char"/>
    <w:link w:val="TAN"/>
    <w:locked/>
    <w:rsid w:val="00D727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___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A2D8C-230E-48F3-BDBE-4C13EC44E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10</Pages>
  <Words>4052</Words>
  <Characters>23102</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53</cp:revision>
  <cp:lastPrinted>1899-12-31T23:00:00Z</cp:lastPrinted>
  <dcterms:created xsi:type="dcterms:W3CDTF">2020-02-03T08:32:00Z</dcterms:created>
  <dcterms:modified xsi:type="dcterms:W3CDTF">2025-05-09T07:26:00Z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